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B28B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CFA">
        <w:fldChar w:fldCharType="begin"/>
      </w:r>
      <w:r w:rsidR="00871CFA">
        <w:instrText xml:space="preserve"> DOCPROPERTY  TSG/WGRef  \* MERGEFORMAT </w:instrText>
      </w:r>
      <w:r w:rsidR="00871CFA">
        <w:fldChar w:fldCharType="separate"/>
      </w:r>
      <w:r w:rsidR="00BD283F">
        <w:rPr>
          <w:b/>
          <w:noProof/>
          <w:sz w:val="24"/>
        </w:rPr>
        <w:t>CT</w:t>
      </w:r>
      <w:r w:rsidR="00871C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71CFA">
        <w:fldChar w:fldCharType="begin"/>
      </w:r>
      <w:r w:rsidR="00871CFA">
        <w:instrText xml:space="preserve"> DOCPROPERTY  MtgSeq  \* MERGEFORMAT </w:instrText>
      </w:r>
      <w:r w:rsidR="00871CFA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71C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1CFA">
        <w:fldChar w:fldCharType="begin"/>
      </w:r>
      <w:r w:rsidR="00871CFA">
        <w:instrText xml:space="preserve"> DOCPROPERTY  Tdoc#  \* MERGEFORMAT </w:instrText>
      </w:r>
      <w:r w:rsidR="00871CFA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F96EA4">
        <w:rPr>
          <w:b/>
          <w:i/>
          <w:noProof/>
          <w:sz w:val="28"/>
        </w:rPr>
        <w:t>418</w:t>
      </w:r>
      <w:r w:rsidR="00871CFA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71CFA">
        <w:fldChar w:fldCharType="begin"/>
      </w:r>
      <w:r w:rsidR="00871CFA">
        <w:instrText xml:space="preserve"> DOCPROPERTY  StartDate  \* MERGEFORMAT </w:instrText>
      </w:r>
      <w:r w:rsidR="00871CFA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71CF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71CFA">
        <w:fldChar w:fldCharType="begin"/>
      </w:r>
      <w:r w:rsidR="00871CFA">
        <w:instrText xml:space="preserve"> DOCPROPERTY  EndDate  \* MERGEFORMAT </w:instrText>
      </w:r>
      <w:r w:rsidR="00871CFA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71CFA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05927" w:rsidR="001E41F3" w:rsidRPr="00410371" w:rsidRDefault="00871C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29.5</w:t>
            </w:r>
            <w:r w:rsidR="008C6CE3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E0D28" w:rsidR="001E41F3" w:rsidRPr="00410371" w:rsidRDefault="00F96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C88FE" w:rsidR="001E41F3" w:rsidRPr="00410371" w:rsidRDefault="00871C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FBF04" w:rsidR="001E41F3" w:rsidRPr="00410371" w:rsidRDefault="00871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17.</w:t>
            </w:r>
            <w:r w:rsidR="008C6CE3">
              <w:rPr>
                <w:b/>
                <w:noProof/>
                <w:sz w:val="28"/>
              </w:rPr>
              <w:t>6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02382" w:rsidR="001E41F3" w:rsidRDefault="000455CE">
            <w:pPr>
              <w:pStyle w:val="CRCoverPage"/>
              <w:spacing w:after="0"/>
              <w:ind w:left="100"/>
              <w:rPr>
                <w:noProof/>
              </w:rPr>
            </w:pPr>
            <w:r w:rsidRPr="000455CE">
              <w:t>Correction for AKMA Application Key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4EB25" w:rsidR="001E41F3" w:rsidRDefault="000455CE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188BD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651C8" w:rsidR="006B7BB6" w:rsidRPr="006B7BB6" w:rsidRDefault="006B7BB6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It is definded in 3GPP</w:t>
            </w:r>
            <w:r>
              <w:rPr>
                <w:noProof/>
                <w:lang w:val="en-US" w:eastAsia="zh-CN"/>
              </w:rPr>
              <w:t xml:space="preserve"> TS 33.535 clause 6.3 that, the NEF can optionally include </w:t>
            </w:r>
            <w:r w:rsidRPr="006B7BB6">
              <w:rPr>
                <w:noProof/>
                <w:lang w:val="en-US" w:eastAsia="zh-CN"/>
              </w:rPr>
              <w:t>GPSI (external ID)</w:t>
            </w:r>
            <w:r>
              <w:rPr>
                <w:noProof/>
                <w:lang w:val="en-US" w:eastAsia="zh-CN"/>
              </w:rPr>
              <w:t xml:space="preserve"> in the response to the AF when requesting the AKMA application Key.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AD296" w:rsidR="006B7BB6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ndicate that </w:t>
            </w:r>
            <w:r w:rsidRPr="006B7BB6">
              <w:rPr>
                <w:noProof/>
              </w:rPr>
              <w:t xml:space="preserve">the NEF </w:t>
            </w:r>
            <w:r w:rsidR="008C6CE3">
              <w:rPr>
                <w:rFonts w:hint="eastAsia"/>
                <w:noProof/>
                <w:lang w:eastAsia="zh-CN"/>
              </w:rPr>
              <w:t>could</w:t>
            </w:r>
            <w:r w:rsidR="008C6CE3">
              <w:rPr>
                <w:noProof/>
                <w:lang w:val="en-US"/>
              </w:rPr>
              <w:t xml:space="preserve"> only</w:t>
            </w:r>
            <w:r w:rsidRPr="006B7BB6">
              <w:rPr>
                <w:noProof/>
              </w:rPr>
              <w:t xml:space="preserve"> provide the GPSI (external ID)</w:t>
            </w:r>
            <w:r w:rsidR="008C6CE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D6AEF" w:rsidR="001E41F3" w:rsidRDefault="008C6CE3">
            <w:pPr>
              <w:pStyle w:val="CRCoverPage"/>
              <w:spacing w:after="0"/>
              <w:ind w:left="100"/>
              <w:rPr>
                <w:noProof/>
              </w:rPr>
            </w:pPr>
            <w:r w:rsidRPr="008C6CE3">
              <w:rPr>
                <w:noProof/>
              </w:rPr>
              <w:t>4.2.2.3.2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82FC2C" w:rsidR="008863B9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8012816"/>
      <w:bookmarkStart w:id="3" w:name="_Toc34266286"/>
      <w:bookmarkStart w:id="4" w:name="_Toc36102457"/>
      <w:bookmarkStart w:id="5" w:name="_Toc43563499"/>
      <w:bookmarkStart w:id="6" w:name="_Toc45134042"/>
      <w:bookmarkStart w:id="7" w:name="_Toc50031974"/>
      <w:bookmarkStart w:id="8" w:name="_Toc51762894"/>
      <w:bookmarkStart w:id="9" w:name="_Toc56640961"/>
      <w:bookmarkStart w:id="10" w:name="_Toc59017929"/>
      <w:bookmarkStart w:id="11" w:name="_Toc66231797"/>
      <w:bookmarkStart w:id="12" w:name="_Toc68168958"/>
      <w:bookmarkStart w:id="13" w:name="_Toc70550625"/>
      <w:bookmarkStart w:id="14" w:name="_Toc83233071"/>
      <w:bookmarkStart w:id="15" w:name="_Toc85552981"/>
      <w:bookmarkStart w:id="16" w:name="_Toc85557080"/>
      <w:bookmarkStart w:id="17" w:name="_Toc88667582"/>
      <w:bookmarkStart w:id="18" w:name="_Toc90655867"/>
      <w:bookmarkStart w:id="19" w:name="_Toc94064250"/>
      <w:bookmarkStart w:id="20" w:name="_Toc98233635"/>
      <w:bookmarkStart w:id="21" w:name="_Toc101244411"/>
      <w:bookmarkStart w:id="22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8A05E5" w14:textId="77777777" w:rsidR="008C6CE3" w:rsidRDefault="008C6CE3" w:rsidP="008C6CE3">
      <w:pPr>
        <w:pStyle w:val="50"/>
      </w:pPr>
      <w:bookmarkStart w:id="23" w:name="_Toc66224222"/>
      <w:bookmarkStart w:id="24" w:name="_Toc66440526"/>
      <w:bookmarkStart w:id="25" w:name="_Toc70541245"/>
      <w:bookmarkStart w:id="26" w:name="_Toc83233921"/>
      <w:bookmarkStart w:id="27" w:name="_Toc85526837"/>
      <w:bookmarkStart w:id="28" w:name="_Toc88659473"/>
      <w:bookmarkStart w:id="29" w:name="_Toc88832384"/>
      <w:bookmarkStart w:id="30" w:name="_Toc90660271"/>
      <w:bookmarkStart w:id="31" w:name="_Toc97194397"/>
      <w:bookmarkStart w:id="32" w:name="_Toc1129641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4.2.2.3.2</w:t>
      </w:r>
      <w:r>
        <w:tab/>
        <w:t>AKMA Application Key 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10E76C" w14:textId="77777777" w:rsidR="008C6CE3" w:rsidRDefault="008C6CE3" w:rsidP="008C6CE3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3B8B1425" w14:textId="77777777" w:rsidR="008C6CE3" w:rsidRDefault="008C6CE3" w:rsidP="008C6CE3">
      <w:pPr>
        <w:pStyle w:val="TH"/>
        <w:rPr>
          <w:lang w:eastAsia="zh-CN"/>
        </w:rPr>
      </w:pPr>
      <w:r>
        <w:rPr>
          <w:noProof/>
        </w:rPr>
        <w:object w:dxaOrig="9570" w:dyaOrig="3194" w14:anchorId="62EF04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pt;height:159.6pt" o:ole="">
            <v:imagedata r:id="rId13" o:title=""/>
          </v:shape>
          <o:OLEObject Type="Embed" ProgID="Visio.Drawing.11" ShapeID="_x0000_i1025" DrawAspect="Content" ObjectID="_1729360424" r:id="rId14"/>
        </w:object>
      </w:r>
    </w:p>
    <w:p w14:paraId="6190974C" w14:textId="77777777" w:rsidR="008C6CE3" w:rsidRDefault="008C6CE3" w:rsidP="008C6CE3">
      <w:pPr>
        <w:pStyle w:val="TF"/>
      </w:pPr>
      <w:r>
        <w:t>Figure 4.2.2.3.2-1: NF service consumer retrieve AKMA Application Key information</w:t>
      </w:r>
    </w:p>
    <w:p w14:paraId="03091FDF" w14:textId="77777777" w:rsidR="008C6CE3" w:rsidRDefault="008C6CE3" w:rsidP="008C6CE3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the AKMA Application Key information. The NF service consumer </w:t>
      </w:r>
      <w:r>
        <w:rPr>
          <w:lang w:val="en-US"/>
        </w:rPr>
        <w:t xml:space="preserve">shall </w:t>
      </w:r>
      <w:r>
        <w:t xml:space="preserve">send for this purpose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 xml:space="preserve">" as Resource URI, as shown in step 1 of figure 4.2.2.3.2-1, and the request body containing the </w:t>
      </w:r>
      <w:proofErr w:type="spellStart"/>
      <w:r>
        <w:t>AkmaAfKeyRequest</w:t>
      </w:r>
      <w:proofErr w:type="spellEnd"/>
      <w:r>
        <w:t xml:space="preserve"> data structure</w:t>
      </w:r>
      <w:r>
        <w:rPr>
          <w:lang w:val="en-US" w:eastAsia="zh-CN"/>
        </w:rPr>
        <w:t>.</w:t>
      </w:r>
      <w:r>
        <w:t xml:space="preserve"> </w:t>
      </w:r>
    </w:p>
    <w:p w14:paraId="101858A6" w14:textId="77777777" w:rsidR="008C6CE3" w:rsidRPr="00394BB0" w:rsidRDefault="008C6CE3" w:rsidP="008C6CE3">
      <w:r>
        <w:t xml:space="preserve">If the request corresponds to a </w:t>
      </w:r>
      <w:proofErr w:type="spellStart"/>
      <w:r>
        <w:t>Naanf_AKMA_ApplicationKey_AnonUser_Get</w:t>
      </w:r>
      <w:proofErr w:type="spellEnd"/>
      <w:r>
        <w:t xml:space="preserve"> request, then the </w:t>
      </w:r>
      <w:proofErr w:type="spellStart"/>
      <w:r>
        <w:t>AkmaAfKeyRequest</w:t>
      </w:r>
      <w:proofErr w:type="spellEnd"/>
      <w:r>
        <w:t xml:space="preserve"> shall contain the "</w:t>
      </w:r>
      <w:proofErr w:type="spellStart"/>
      <w:r w:rsidRPr="00466617">
        <w:t>anonInd</w:t>
      </w:r>
      <w:proofErr w:type="spellEnd"/>
      <w:r>
        <w:t>" attribute set to "true".</w:t>
      </w:r>
    </w:p>
    <w:p w14:paraId="110D9959" w14:textId="77777777" w:rsidR="008C6CE3" w:rsidRPr="00394BB0" w:rsidRDefault="008C6CE3" w:rsidP="008C6CE3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51C0A8EC" w14:textId="77777777" w:rsidR="008C6CE3" w:rsidRDefault="008C6CE3" w:rsidP="008C6CE3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671D4B69" w14:textId="77777777" w:rsidR="008C6CE3" w:rsidRPr="007836EA" w:rsidRDefault="008C6CE3" w:rsidP="008C6CE3"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 xml:space="preserve">hall </w:t>
      </w:r>
      <w:r>
        <w:t xml:space="preserve">also </w:t>
      </w:r>
      <w:r w:rsidRPr="007836EA">
        <w:t xml:space="preserve">verify </w:t>
      </w:r>
      <w:r>
        <w:t>the presence of</w:t>
      </w:r>
      <w:r w:rsidRPr="007836EA">
        <w:t xml:space="preserve">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69E2E7A3" w14:textId="77777777" w:rsidR="008C6CE3" w:rsidRPr="00F16DBC" w:rsidRDefault="008C6CE3" w:rsidP="008C6CE3">
      <w:pPr>
        <w:pStyle w:val="B1"/>
        <w:rPr>
          <w:lang w:eastAsia="zh-CN"/>
        </w:rPr>
      </w:pPr>
      <w:r w:rsidRPr="0061000E">
        <w:rPr>
          <w:lang w:eastAsia="zh-CN"/>
        </w:rPr>
        <w:t>-</w:t>
      </w:r>
      <w:r w:rsidRPr="0061000E">
        <w:rPr>
          <w:lang w:eastAsia="zh-CN"/>
        </w:rPr>
        <w:tab/>
        <w:t>If K</w:t>
      </w:r>
      <w:r w:rsidRPr="0061000E">
        <w:rPr>
          <w:vertAlign w:val="subscript"/>
        </w:rPr>
        <w:t>AKMA</w:t>
      </w:r>
      <w:r w:rsidRPr="0061000E">
        <w:rPr>
          <w:lang w:eastAsia="zh-CN"/>
        </w:rPr>
        <w:t xml:space="preserve"> is not present in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,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 shall</w:t>
      </w:r>
      <w:r>
        <w:rPr>
          <w:lang w:eastAsia="zh-CN"/>
        </w:rPr>
        <w:t xml:space="preserve"> reply with 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 specified in table 5.1.7.3-1</w:t>
      </w:r>
      <w:r w:rsidRPr="0061000E">
        <w:rPr>
          <w:lang w:eastAsia="zh-CN"/>
        </w:rPr>
        <w:t>.</w:t>
      </w:r>
    </w:p>
    <w:p w14:paraId="40DD5904" w14:textId="77777777" w:rsidR="008C6CE3" w:rsidRPr="00F16DBC" w:rsidRDefault="008C6CE3" w:rsidP="008C6CE3">
      <w:pPr>
        <w:pStyle w:val="B1"/>
        <w:rPr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shall continue </w:t>
      </w:r>
      <w:r>
        <w:rPr>
          <w:lang w:eastAsia="zh-CN"/>
        </w:rPr>
        <w:t>and process the request as specified below.</w:t>
      </w:r>
    </w:p>
    <w:p w14:paraId="06ACD183" w14:textId="77777777" w:rsidR="008C6CE3" w:rsidRDefault="008C6CE3" w:rsidP="008C6CE3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respond</w:t>
      </w:r>
      <w:r w:rsidRPr="00394BB0">
        <w:t xml:space="preserve"> </w:t>
      </w:r>
      <w:r>
        <w:t xml:space="preserve">with an HTTP "200 OK" status code and the response message body containing the </w:t>
      </w:r>
      <w:proofErr w:type="spellStart"/>
      <w:r>
        <w:t>AkmaAfKeyData</w:t>
      </w:r>
      <w:proofErr w:type="spellEnd"/>
      <w:r>
        <w:t xml:space="preserve"> data structure</w:t>
      </w:r>
      <w:r w:rsidDel="00394BB0">
        <w:t xml:space="preserve"> </w:t>
      </w:r>
      <w:r>
        <w:t>which shall include:</w:t>
      </w:r>
    </w:p>
    <w:p w14:paraId="2EEE4703" w14:textId="77777777" w:rsidR="008C6CE3" w:rsidRDefault="008C6CE3" w:rsidP="008C6CE3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</w:t>
      </w:r>
      <w:proofErr w:type="spellStart"/>
      <w:r>
        <w:t>kaf</w:t>
      </w:r>
      <w:proofErr w:type="spellEnd"/>
      <w:r>
        <w:t xml:space="preserve">" attribute; </w:t>
      </w:r>
    </w:p>
    <w:p w14:paraId="06270F51" w14:textId="77777777" w:rsidR="008C6CE3" w:rsidRDefault="008C6CE3" w:rsidP="008C6CE3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attribute;</w:t>
      </w:r>
      <w:r w:rsidRPr="00394BB0">
        <w:t xml:space="preserve"> </w:t>
      </w:r>
      <w:r>
        <w:t>and</w:t>
      </w:r>
    </w:p>
    <w:p w14:paraId="23834602" w14:textId="77777777" w:rsidR="008C6CE3" w:rsidRDefault="008C6CE3" w:rsidP="008C6CE3">
      <w:pPr>
        <w:pStyle w:val="B1"/>
      </w:pPr>
      <w:r>
        <w:t>-</w:t>
      </w:r>
      <w:r>
        <w:tab/>
        <w:t>SUPI as "</w:t>
      </w:r>
      <w:proofErr w:type="spellStart"/>
      <w:r>
        <w:t>supi</w:t>
      </w:r>
      <w:proofErr w:type="spellEnd"/>
      <w:r>
        <w:t>" attribute, if the "</w:t>
      </w:r>
      <w:proofErr w:type="spellStart"/>
      <w:r>
        <w:t>anonInd</w:t>
      </w:r>
      <w:proofErr w:type="spellEnd"/>
      <w:r>
        <w:t>" attribute was not present in the request or it was present and set to "false".</w:t>
      </w:r>
    </w:p>
    <w:p w14:paraId="7E217B50" w14:textId="77777777" w:rsidR="008C6CE3" w:rsidRDefault="008C6CE3" w:rsidP="008C6CE3"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65849BEE" w14:textId="77777777" w:rsidR="008C6CE3" w:rsidRPr="00B87D5A" w:rsidRDefault="008C6CE3" w:rsidP="008C6CE3">
      <w:r w:rsidRPr="00750AB1">
        <w:t xml:space="preserve">If the NF service consumer is an NEF, </w:t>
      </w:r>
      <w:r>
        <w:t>and if U</w:t>
      </w:r>
      <w:r w:rsidRPr="0060608C">
        <w:t xml:space="preserve">E identifier is required to relay to the AF based on </w:t>
      </w:r>
      <w:r>
        <w:rPr>
          <w:lang w:val="en-US" w:eastAsia="zh-CN"/>
        </w:rPr>
        <w:t xml:space="preserve">local </w:t>
      </w:r>
      <w:r w:rsidRPr="0060608C">
        <w:t>policy, t</w:t>
      </w:r>
      <w:r w:rsidRPr="00750AB1">
        <w:t>he NEF invoke</w:t>
      </w:r>
      <w:r>
        <w:t>s</w:t>
      </w:r>
      <w:r w:rsidRPr="00750AB1">
        <w:t xml:space="preserve"> the </w:t>
      </w:r>
      <w:proofErr w:type="spellStart"/>
      <w:r w:rsidRPr="00750AB1">
        <w:t>Nudm_SubscriberDataManagement</w:t>
      </w:r>
      <w:proofErr w:type="spellEnd"/>
      <w:r w:rsidRPr="00750AB1">
        <w:t xml:space="preserve"> service defined in 3GPP</w:t>
      </w:r>
      <w:r>
        <w:t> </w:t>
      </w:r>
      <w:r w:rsidRPr="00750AB1">
        <w:t>TS</w:t>
      </w:r>
      <w:r>
        <w:t> </w:t>
      </w:r>
      <w:r w:rsidRPr="00750AB1">
        <w:t>29.503</w:t>
      </w:r>
      <w:r>
        <w:t> [17]</w:t>
      </w:r>
      <w:r w:rsidRPr="00750AB1">
        <w:t xml:space="preserve"> to translate the SUPI to a GPSI</w:t>
      </w:r>
      <w:ins w:id="33" w:author="Huang Zhenning" w:date="2022-11-07T17:27:00Z">
        <w:r>
          <w:t>(</w:t>
        </w:r>
      </w:ins>
      <w:ins w:id="34" w:author="Huang Zhenning" w:date="2022-11-07T17:29:00Z">
        <w:r w:rsidRPr="001D2CEF">
          <w:rPr>
            <w:lang w:eastAsia="zh-CN"/>
          </w:rPr>
          <w:t>External Id</w:t>
        </w:r>
      </w:ins>
      <w:ins w:id="35" w:author="Huang Zhenning" w:date="2022-11-07T17:27:00Z">
        <w:r>
          <w:t>)</w:t>
        </w:r>
      </w:ins>
      <w:r w:rsidRPr="00750AB1">
        <w:t xml:space="preserve">, and then invoke the AKMA API </w:t>
      </w:r>
      <w:r w:rsidRPr="00D01FDA">
        <w:t xml:space="preserve">to </w:t>
      </w:r>
      <w:r w:rsidRPr="00B07B71">
        <w:t xml:space="preserve">include </w:t>
      </w:r>
      <w:r>
        <w:t xml:space="preserve">the </w:t>
      </w:r>
      <w:r w:rsidRPr="00B07B71">
        <w:t>GPSI</w:t>
      </w:r>
      <w:ins w:id="36" w:author="Huang Zhenning" w:date="2022-11-07T17:27:00Z">
        <w:r>
          <w:t>(</w:t>
        </w:r>
      </w:ins>
      <w:ins w:id="37" w:author="Huang Zhenning" w:date="2022-11-07T17:29:00Z">
        <w:r w:rsidRPr="001D2CEF">
          <w:rPr>
            <w:lang w:eastAsia="zh-CN"/>
          </w:rPr>
          <w:t>External Id</w:t>
        </w:r>
      </w:ins>
      <w:ins w:id="38" w:author="Huang Zhenning" w:date="2022-11-07T17:27:00Z">
        <w:r>
          <w:t>)</w:t>
        </w:r>
      </w:ins>
      <w:r w:rsidRPr="00B07B71">
        <w:t xml:space="preserve"> in the response</w:t>
      </w:r>
      <w:r w:rsidRPr="00D01FDA">
        <w:t xml:space="preserve"> to the AF as </w:t>
      </w:r>
      <w:r w:rsidRPr="00750AB1">
        <w:t>defined in 3GPP</w:t>
      </w:r>
      <w:r>
        <w:t> </w:t>
      </w:r>
      <w:r w:rsidRPr="00750AB1">
        <w:t>TS</w:t>
      </w:r>
      <w:r>
        <w:t> </w:t>
      </w:r>
      <w:r w:rsidRPr="00750AB1">
        <w:t>29.522</w:t>
      </w:r>
      <w:r>
        <w:t> </w:t>
      </w:r>
      <w:r w:rsidRPr="00750AB1">
        <w:t>[</w:t>
      </w:r>
      <w:r>
        <w:t>16</w:t>
      </w:r>
      <w:r w:rsidRPr="00750AB1">
        <w:t>]</w:t>
      </w:r>
      <w:r>
        <w:t xml:space="preserve">. </w:t>
      </w:r>
      <w:r w:rsidRPr="00B07B71">
        <w:t>The NEF shall not send the SUPI to the AF</w:t>
      </w:r>
      <w:r w:rsidRPr="00D01FDA">
        <w:t>.</w:t>
      </w: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C0B8F" w14:textId="77777777" w:rsidR="00871CFA" w:rsidRDefault="00871CFA">
      <w:r>
        <w:separator/>
      </w:r>
    </w:p>
  </w:endnote>
  <w:endnote w:type="continuationSeparator" w:id="0">
    <w:p w14:paraId="5A227EF5" w14:textId="77777777" w:rsidR="00871CFA" w:rsidRDefault="0087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0763C" w14:textId="77777777" w:rsidR="00871CFA" w:rsidRDefault="00871CFA">
      <w:r>
        <w:separator/>
      </w:r>
    </w:p>
  </w:footnote>
  <w:footnote w:type="continuationSeparator" w:id="0">
    <w:p w14:paraId="15C2CE2C" w14:textId="77777777" w:rsidR="00871CFA" w:rsidRDefault="00871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65A7D"/>
    <w:rsid w:val="000A6394"/>
    <w:rsid w:val="000B7FED"/>
    <w:rsid w:val="000C038A"/>
    <w:rsid w:val="000C6598"/>
    <w:rsid w:val="000D44B3"/>
    <w:rsid w:val="000F44E7"/>
    <w:rsid w:val="00145D43"/>
    <w:rsid w:val="00192C46"/>
    <w:rsid w:val="00194F7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54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0365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7BB6"/>
    <w:rsid w:val="006E21FB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71CFA"/>
    <w:rsid w:val="008863B9"/>
    <w:rsid w:val="008A45A6"/>
    <w:rsid w:val="008C6CE3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96EA4"/>
    <w:rsid w:val="00FB6386"/>
    <w:rsid w:val="00F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C6C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C6C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4</cp:revision>
  <cp:lastPrinted>1899-12-31T23:00:00Z</cp:lastPrinted>
  <dcterms:created xsi:type="dcterms:W3CDTF">2022-11-07T09:57:00Z</dcterms:created>
  <dcterms:modified xsi:type="dcterms:W3CDTF">2022-11-07T13:05:00Z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